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06EFA80E"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r>
      <w:bookmarkStart w:id="0" w:name="_GoBack"/>
      <w:r>
        <w:rPr>
          <w:b/>
          <w:i/>
          <w:noProof/>
          <w:sz w:val="28"/>
        </w:rPr>
        <w:t>S5-24</w:t>
      </w:r>
      <w:r w:rsidR="00215C15">
        <w:rPr>
          <w:b/>
          <w:i/>
          <w:noProof/>
          <w:sz w:val="28"/>
        </w:rPr>
        <w:t>2563</w:t>
      </w:r>
      <w:bookmarkEnd w:id="0"/>
    </w:p>
    <w:p w14:paraId="0B3B6DDD" w14:textId="77777777" w:rsidR="001E4833" w:rsidRDefault="001E4833" w:rsidP="001E4833">
      <w:pPr>
        <w:pStyle w:val="Header"/>
        <w:rPr>
          <w:sz w:val="22"/>
          <w:szCs w:val="22"/>
          <w:lang w:eastAsia="en-GB"/>
        </w:rPr>
      </w:pPr>
      <w:proofErr w:type="spellStart"/>
      <w:r>
        <w:rPr>
          <w:sz w:val="24"/>
        </w:rPr>
        <w:t>Jeju</w:t>
      </w:r>
      <w:proofErr w:type="spellEnd"/>
      <w:r>
        <w:rPr>
          <w:sz w:val="24"/>
        </w:rPr>
        <w:t>,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6B0CEE7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25039" w:rsidRPr="00025039">
        <w:rPr>
          <w:rFonts w:ascii="Arial" w:hAnsi="Arial" w:cs="Arial"/>
          <w:b/>
        </w:rPr>
        <w:t>Editorial improvements</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8575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6.19.2</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77777777" w:rsidR="00782D10" w:rsidRPr="00AA4D35"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Pr>
          <w:lang w:eastAsia="zh-CN"/>
        </w:rPr>
        <w:t>866</w:t>
      </w:r>
      <w:r w:rsidRPr="00AA4D35">
        <w:rPr>
          <w:lang w:eastAsia="zh-CN"/>
        </w:rPr>
        <w:t>: “</w:t>
      </w:r>
      <w:r w:rsidRPr="00CB36E8">
        <w:rPr>
          <w:lang w:eastAsia="zh-CN"/>
        </w:rPr>
        <w:t>Study on Management Data Analytics (MDA) – Phase 3</w:t>
      </w:r>
      <w:r w:rsidRPr="00AA4D35">
        <w:rPr>
          <w:lang w:eastAsia="zh-CN"/>
        </w:rPr>
        <w:t>”.</w:t>
      </w:r>
    </w:p>
    <w:bookmarkEnd w:id="1"/>
    <w:p w14:paraId="1DE85D9E" w14:textId="77777777" w:rsidR="00C022E3" w:rsidRDefault="00C022E3">
      <w:pPr>
        <w:pStyle w:val="Heading1"/>
      </w:pPr>
      <w:r>
        <w:t>3</w:t>
      </w:r>
      <w:r>
        <w:tab/>
        <w:t>Rationale</w:t>
      </w:r>
    </w:p>
    <w:p w14:paraId="0DC428E2" w14:textId="17E484D2" w:rsidR="00782D10" w:rsidRDefault="00782D10" w:rsidP="00782D10">
      <w:r>
        <w:t xml:space="preserve">This contribution proposes </w:t>
      </w:r>
      <w:r w:rsidR="00846D35">
        <w:t>the following editorial improvements to [1]:</w:t>
      </w:r>
    </w:p>
    <w:p w14:paraId="34C83CFD" w14:textId="450A55AE" w:rsidR="00846D35" w:rsidRDefault="00846D35" w:rsidP="00782D10">
      <w:r>
        <w:t>- Add missing references</w:t>
      </w:r>
    </w:p>
    <w:p w14:paraId="101E4A6E" w14:textId="01B72975" w:rsidR="00846D35" w:rsidRDefault="00846D35" w:rsidP="00782D10">
      <w:r>
        <w:t>- Add missing abbreviations</w:t>
      </w:r>
    </w:p>
    <w:p w14:paraId="4628CAC8" w14:textId="1A88746C" w:rsidR="00846D35" w:rsidRDefault="00846D35" w:rsidP="00782D10">
      <w:r>
        <w:t>- Correct spelling errors</w:t>
      </w:r>
    </w:p>
    <w:p w14:paraId="3C9B025D" w14:textId="14614701" w:rsidR="00846D35" w:rsidRPr="007E2506" w:rsidRDefault="00846D35" w:rsidP="00782D10">
      <w:r>
        <w:t xml:space="preserve">- Minor improvements to English </w:t>
      </w:r>
      <w:r w:rsidR="00BB4342">
        <w:t>phrases</w:t>
      </w:r>
    </w:p>
    <w:p w14:paraId="459D8228" w14:textId="77777777" w:rsidR="00C022E3" w:rsidRDefault="00C022E3">
      <w:pPr>
        <w:pStyle w:val="Heading1"/>
      </w:pPr>
      <w:r>
        <w:t>4</w:t>
      </w:r>
      <w:r>
        <w:tab/>
        <w:t>Detailed proposal</w:t>
      </w:r>
    </w:p>
    <w:p w14:paraId="7309C785" w14:textId="77777777"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 xml:space="preserve">866 </w:t>
      </w:r>
      <w:r w:rsidRPr="0078526F">
        <w:rPr>
          <w:lang w:eastAsia="zh-CN"/>
        </w:rPr>
        <w:t>[1].</w:t>
      </w:r>
    </w:p>
    <w:p w14:paraId="593823B7" w14:textId="77777777" w:rsidR="00782D10" w:rsidRDefault="00782D10"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7D21AA" w14:paraId="0EA1891F" w14:textId="77777777" w:rsidTr="00B707FD">
        <w:tc>
          <w:tcPr>
            <w:tcW w:w="9521" w:type="dxa"/>
            <w:shd w:val="clear" w:color="auto" w:fill="FFFFCC"/>
            <w:vAlign w:val="center"/>
          </w:tcPr>
          <w:p w14:paraId="59BEFA9F" w14:textId="77777777" w:rsidR="00782D10" w:rsidRPr="007D21AA" w:rsidRDefault="00782D10" w:rsidP="00B707F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161831" w14:textId="77777777" w:rsidR="00782D10" w:rsidRDefault="00782D10" w:rsidP="00782D10"/>
    <w:p w14:paraId="207DF243" w14:textId="77777777" w:rsidR="00BF5635" w:rsidRPr="004D3578" w:rsidRDefault="00BF5635" w:rsidP="00BF5635">
      <w:pPr>
        <w:pStyle w:val="Heading1"/>
      </w:pPr>
      <w:bookmarkStart w:id="7" w:name="_Toc164669652"/>
      <w:bookmarkStart w:id="8" w:name="_Toc164669766"/>
      <w:bookmarkStart w:id="9" w:name="_Toc164670301"/>
      <w:bookmarkEnd w:id="2"/>
      <w:bookmarkEnd w:id="3"/>
      <w:bookmarkEnd w:id="4"/>
      <w:bookmarkEnd w:id="5"/>
      <w:bookmarkEnd w:id="6"/>
      <w:r w:rsidRPr="004D3578">
        <w:t>2</w:t>
      </w:r>
      <w:r w:rsidRPr="004D3578">
        <w:tab/>
        <w:t>References</w:t>
      </w:r>
      <w:bookmarkEnd w:id="7"/>
      <w:bookmarkEnd w:id="8"/>
      <w:bookmarkEnd w:id="9"/>
    </w:p>
    <w:p w14:paraId="1AC3BBD3" w14:textId="77777777" w:rsidR="00BF5635" w:rsidRPr="004D3578" w:rsidRDefault="00BF5635" w:rsidP="00BF5635">
      <w:r w:rsidRPr="004D3578">
        <w:t>The following documents contain provisions which, through reference in this text, constitute provisions of the present document.</w:t>
      </w:r>
    </w:p>
    <w:p w14:paraId="62094C11" w14:textId="77777777" w:rsidR="00BF5635" w:rsidRPr="004D3578" w:rsidRDefault="00BF5635" w:rsidP="00BF5635">
      <w:pPr>
        <w:pStyle w:val="B1"/>
      </w:pPr>
      <w:r>
        <w:t>-</w:t>
      </w:r>
      <w:r>
        <w:tab/>
      </w:r>
      <w:r w:rsidRPr="004D3578">
        <w:t>References are either specific (identified by date of publication, edition number, version number, etc.) or non</w:t>
      </w:r>
      <w:r w:rsidRPr="004D3578">
        <w:noBreakHyphen/>
        <w:t>specific.</w:t>
      </w:r>
    </w:p>
    <w:p w14:paraId="19B80DC8" w14:textId="77777777" w:rsidR="00BF5635" w:rsidRPr="004D3578" w:rsidRDefault="00BF5635" w:rsidP="00BF5635">
      <w:pPr>
        <w:pStyle w:val="B1"/>
      </w:pPr>
      <w:r>
        <w:t>-</w:t>
      </w:r>
      <w:r>
        <w:tab/>
      </w:r>
      <w:r w:rsidRPr="004D3578">
        <w:t>For a specific reference, subsequent revisions do not apply.</w:t>
      </w:r>
    </w:p>
    <w:p w14:paraId="44F570D2" w14:textId="77777777" w:rsidR="00BF5635" w:rsidRPr="004D3578" w:rsidRDefault="00BF5635" w:rsidP="00BF563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F606DA" w14:textId="77777777" w:rsidR="00BF5635" w:rsidRPr="004D3578" w:rsidRDefault="00BF5635" w:rsidP="00BF5635">
      <w:pPr>
        <w:pStyle w:val="EX"/>
      </w:pPr>
      <w:r w:rsidRPr="004D3578">
        <w:t>[1]</w:t>
      </w:r>
      <w:r w:rsidRPr="004D3578">
        <w:tab/>
        <w:t>3GPP TR 21.905: "Vocabulary for 3GPP Specifications".</w:t>
      </w:r>
    </w:p>
    <w:p w14:paraId="77719582" w14:textId="77777777" w:rsidR="00BF5635" w:rsidRPr="004D3578" w:rsidRDefault="00BF5635" w:rsidP="00BF5635">
      <w:pPr>
        <w:pStyle w:val="EX"/>
      </w:pPr>
      <w:bookmarkStart w:id="10" w:name="definitions"/>
      <w:bookmarkEnd w:id="10"/>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5B81A4E5" w14:textId="77777777" w:rsidR="00BF5635" w:rsidRPr="00125FA7" w:rsidRDefault="00BF5635" w:rsidP="00BF5635">
      <w:pPr>
        <w:pStyle w:val="EX"/>
        <w:rPr>
          <w:ins w:id="11" w:author="Huawei" w:date="2024-05-02T14:55:00Z"/>
        </w:rPr>
      </w:pPr>
      <w:ins w:id="12" w:author="Huawei" w:date="2024-05-02T14:55:00Z">
        <w:r w:rsidRPr="00125FA7">
          <w:t>[y]</w:t>
        </w:r>
        <w:r w:rsidRPr="00125FA7">
          <w:tab/>
        </w:r>
        <w:r w:rsidRPr="00125FA7">
          <w:rPr>
            <w:color w:val="000000"/>
          </w:rPr>
          <w:t xml:space="preserve">3GPP TS 28.532: </w:t>
        </w:r>
        <w:r w:rsidRPr="00125FA7">
          <w:t>"</w:t>
        </w:r>
        <w:r w:rsidRPr="00125FA7">
          <w:rPr>
            <w:color w:val="000000"/>
          </w:rPr>
          <w:t>Generic management services</w:t>
        </w:r>
        <w:r w:rsidRPr="00125FA7">
          <w:t>".</w:t>
        </w:r>
      </w:ins>
    </w:p>
    <w:p w14:paraId="179FCB06" w14:textId="77777777" w:rsidR="00BF5635" w:rsidRPr="004D3578" w:rsidRDefault="00BF5635" w:rsidP="00BF5635">
      <w:pPr>
        <w:pStyle w:val="EX"/>
        <w:rPr>
          <w:ins w:id="13" w:author="Huawei" w:date="2024-05-02T14:55:00Z"/>
        </w:rPr>
      </w:pPr>
      <w:ins w:id="14" w:author="Huawei" w:date="2024-05-02T14:55:00Z">
        <w:r w:rsidRPr="00125FA7">
          <w:t>[x]</w:t>
        </w:r>
        <w:r w:rsidRPr="00125FA7">
          <w:tab/>
          <w:t>3GPP TS 23.501: "System architecture for the 5G System (5GS)"</w:t>
        </w:r>
      </w:ins>
    </w:p>
    <w:p w14:paraId="2BE38085" w14:textId="77777777" w:rsidR="00BF5635" w:rsidRDefault="00BF5635" w:rsidP="00BF56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5635" w:rsidRPr="007D21AA" w14:paraId="3A13AE85" w14:textId="77777777" w:rsidTr="00B707FD">
        <w:tc>
          <w:tcPr>
            <w:tcW w:w="9521" w:type="dxa"/>
            <w:shd w:val="clear" w:color="auto" w:fill="FFFFCC"/>
            <w:vAlign w:val="center"/>
          </w:tcPr>
          <w:p w14:paraId="51C628AF" w14:textId="715B0194" w:rsidR="00BF5635" w:rsidRPr="007D21AA" w:rsidRDefault="00DF20FA" w:rsidP="00B707FD">
            <w:pPr>
              <w:jc w:val="center"/>
              <w:rPr>
                <w:rFonts w:ascii="Arial" w:hAnsi="Arial" w:cs="Arial"/>
                <w:b/>
                <w:bCs/>
                <w:sz w:val="28"/>
                <w:szCs w:val="28"/>
              </w:rPr>
            </w:pPr>
            <w:r>
              <w:rPr>
                <w:rFonts w:ascii="Arial" w:hAnsi="Arial" w:cs="Arial"/>
                <w:b/>
                <w:bCs/>
                <w:sz w:val="28"/>
                <w:szCs w:val="28"/>
                <w:lang w:eastAsia="zh-CN"/>
              </w:rPr>
              <w:t>2nd</w:t>
            </w:r>
            <w:r w:rsidR="00BF5635">
              <w:rPr>
                <w:rFonts w:ascii="Arial" w:hAnsi="Arial" w:cs="Arial" w:hint="eastAsia"/>
                <w:b/>
                <w:bCs/>
                <w:sz w:val="28"/>
                <w:szCs w:val="28"/>
                <w:lang w:eastAsia="zh-CN"/>
              </w:rPr>
              <w:t xml:space="preserve"> </w:t>
            </w:r>
            <w:r w:rsidR="00BF5635">
              <w:rPr>
                <w:rFonts w:ascii="Arial" w:hAnsi="Arial" w:cs="Arial"/>
                <w:b/>
                <w:bCs/>
                <w:sz w:val="28"/>
                <w:szCs w:val="28"/>
                <w:lang w:eastAsia="zh-CN"/>
              </w:rPr>
              <w:t>change</w:t>
            </w:r>
          </w:p>
        </w:tc>
      </w:tr>
    </w:tbl>
    <w:p w14:paraId="201B0234" w14:textId="77777777" w:rsidR="00BF5635" w:rsidRDefault="00BF5635" w:rsidP="00BF5635"/>
    <w:p w14:paraId="036933D1" w14:textId="77777777" w:rsidR="00BF5635" w:rsidRPr="004D3578" w:rsidRDefault="00BF5635" w:rsidP="00BF5635">
      <w:pPr>
        <w:pStyle w:val="Heading2"/>
      </w:pPr>
      <w:bookmarkStart w:id="15" w:name="_Toc164669656"/>
      <w:bookmarkStart w:id="16" w:name="_Toc164669770"/>
      <w:bookmarkStart w:id="17" w:name="_Toc164670305"/>
      <w:r w:rsidRPr="004D3578">
        <w:t>3.3</w:t>
      </w:r>
      <w:r w:rsidRPr="004D3578">
        <w:tab/>
        <w:t>Abbreviations</w:t>
      </w:r>
      <w:bookmarkEnd w:id="15"/>
      <w:bookmarkEnd w:id="16"/>
      <w:bookmarkEnd w:id="17"/>
    </w:p>
    <w:p w14:paraId="75F581D5" w14:textId="77777777" w:rsidR="00BF5635" w:rsidRPr="004D3578" w:rsidRDefault="00BF5635" w:rsidP="00BF5635">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682CF53" w14:textId="77777777" w:rsidR="00BF5635" w:rsidRPr="00125FA7" w:rsidRDefault="00BF5635" w:rsidP="00BF5635">
      <w:pPr>
        <w:pStyle w:val="EW"/>
        <w:rPr>
          <w:ins w:id="18" w:author="Huawei" w:date="2024-05-02T14:56:00Z"/>
        </w:rPr>
      </w:pPr>
      <w:ins w:id="19" w:author="Huawei" w:date="2024-05-02T14:56:00Z">
        <w:r w:rsidRPr="00125FA7">
          <w:t>MDA</w:t>
        </w:r>
        <w:r w:rsidRPr="00125FA7">
          <w:tab/>
          <w:t>Management Data Analytics</w:t>
        </w:r>
      </w:ins>
    </w:p>
    <w:p w14:paraId="4358823D" w14:textId="77777777" w:rsidR="00BF5635" w:rsidRPr="00125FA7" w:rsidRDefault="00BF5635" w:rsidP="00BF5635">
      <w:pPr>
        <w:pStyle w:val="EW"/>
        <w:rPr>
          <w:ins w:id="20" w:author="Huawei" w:date="2024-05-02T14:56:00Z"/>
        </w:rPr>
      </w:pPr>
      <w:ins w:id="21" w:author="Huawei" w:date="2024-05-02T14:56:00Z">
        <w:r w:rsidRPr="00125FA7">
          <w:t xml:space="preserve">MDA </w:t>
        </w:r>
        <w:proofErr w:type="spellStart"/>
        <w:r w:rsidRPr="00125FA7">
          <w:t>MnS</w:t>
        </w:r>
        <w:proofErr w:type="spellEnd"/>
        <w:r w:rsidRPr="00125FA7">
          <w:tab/>
          <w:t>MDA Management service</w:t>
        </w:r>
      </w:ins>
    </w:p>
    <w:p w14:paraId="358924E5" w14:textId="77777777" w:rsidR="00BF5635" w:rsidRPr="00BC0026" w:rsidRDefault="00BF5635" w:rsidP="00BF5635">
      <w:pPr>
        <w:pStyle w:val="EW"/>
        <w:rPr>
          <w:ins w:id="22" w:author="Huawei" w:date="2024-05-02T14:56:00Z"/>
        </w:rPr>
      </w:pPr>
      <w:ins w:id="23" w:author="Huawei" w:date="2024-05-02T14:56:00Z">
        <w:r w:rsidRPr="00125FA7">
          <w:t>MDAS</w:t>
        </w:r>
        <w:r w:rsidRPr="00125FA7">
          <w:tab/>
          <w:t>Management Data Analytics Service</w:t>
        </w:r>
      </w:ins>
    </w:p>
    <w:p w14:paraId="69592AA6" w14:textId="77777777" w:rsidR="00BF5635" w:rsidDel="00125FA7" w:rsidRDefault="00BF5635" w:rsidP="00BF5635">
      <w:pPr>
        <w:pStyle w:val="EW"/>
        <w:rPr>
          <w:del w:id="24" w:author="Huawei" w:date="2024-05-02T14:56:00Z"/>
        </w:rPr>
      </w:pPr>
      <w:del w:id="25" w:author="Huawei" w:date="2024-05-02T14:56:00Z">
        <w:r w:rsidRPr="004D3578" w:rsidDel="00125FA7">
          <w:delText>&lt;</w:delText>
        </w:r>
        <w:r w:rsidDel="00125FA7">
          <w:delText>ABBREVIATION</w:delText>
        </w:r>
        <w:r w:rsidRPr="004D3578" w:rsidDel="00125FA7">
          <w:delText>&gt;</w:delText>
        </w:r>
        <w:r w:rsidRPr="004D3578" w:rsidDel="00125FA7">
          <w:tab/>
          <w:delText>&lt;</w:delText>
        </w:r>
        <w:r w:rsidDel="00125FA7">
          <w:delText>Expansion</w:delText>
        </w:r>
        <w:r w:rsidRPr="004D3578" w:rsidDel="00125FA7">
          <w:delText>&gt;</w:delText>
        </w:r>
        <w:bookmarkStart w:id="26" w:name="clause4"/>
        <w:bookmarkEnd w:id="26"/>
      </w:del>
    </w:p>
    <w:p w14:paraId="47304F38" w14:textId="77777777" w:rsidR="00BF5635" w:rsidRDefault="00BF5635" w:rsidP="00BF56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5635" w:rsidRPr="007D21AA" w14:paraId="1A545D55" w14:textId="77777777" w:rsidTr="00B707FD">
        <w:tc>
          <w:tcPr>
            <w:tcW w:w="9521" w:type="dxa"/>
            <w:shd w:val="clear" w:color="auto" w:fill="FFFFCC"/>
            <w:vAlign w:val="center"/>
          </w:tcPr>
          <w:p w14:paraId="235BF861" w14:textId="186B15C6" w:rsidR="00BF5635" w:rsidRPr="007D21AA" w:rsidRDefault="00DF20FA" w:rsidP="00B707FD">
            <w:pPr>
              <w:jc w:val="center"/>
              <w:rPr>
                <w:rFonts w:ascii="Arial" w:hAnsi="Arial" w:cs="Arial"/>
                <w:b/>
                <w:bCs/>
                <w:sz w:val="28"/>
                <w:szCs w:val="28"/>
              </w:rPr>
            </w:pPr>
            <w:r>
              <w:rPr>
                <w:rFonts w:ascii="Arial" w:hAnsi="Arial" w:cs="Arial"/>
                <w:b/>
                <w:bCs/>
                <w:sz w:val="28"/>
                <w:szCs w:val="28"/>
                <w:lang w:eastAsia="zh-CN"/>
              </w:rPr>
              <w:t>3rd</w:t>
            </w:r>
            <w:r w:rsidR="00BF5635">
              <w:rPr>
                <w:rFonts w:ascii="Arial" w:hAnsi="Arial" w:cs="Arial" w:hint="eastAsia"/>
                <w:b/>
                <w:bCs/>
                <w:sz w:val="28"/>
                <w:szCs w:val="28"/>
                <w:lang w:eastAsia="zh-CN"/>
              </w:rPr>
              <w:t xml:space="preserve"> </w:t>
            </w:r>
            <w:r w:rsidR="00BF5635">
              <w:rPr>
                <w:rFonts w:ascii="Arial" w:hAnsi="Arial" w:cs="Arial"/>
                <w:b/>
                <w:bCs/>
                <w:sz w:val="28"/>
                <w:szCs w:val="28"/>
                <w:lang w:eastAsia="zh-CN"/>
              </w:rPr>
              <w:t>change</w:t>
            </w:r>
          </w:p>
        </w:tc>
      </w:tr>
    </w:tbl>
    <w:p w14:paraId="318D5348" w14:textId="77777777" w:rsidR="00BF5635" w:rsidRDefault="00BF5635" w:rsidP="00BF5635"/>
    <w:p w14:paraId="1FC0AF3C" w14:textId="77777777" w:rsidR="00BF5635" w:rsidRPr="004517ED" w:rsidRDefault="00BF5635" w:rsidP="00BF5635">
      <w:pPr>
        <w:pStyle w:val="Heading4"/>
      </w:pPr>
      <w:r w:rsidRPr="004517ED">
        <w:t>5.2.</w:t>
      </w:r>
      <w:r>
        <w:t>1.</w:t>
      </w:r>
      <w:r w:rsidRPr="004517ED">
        <w:t>1</w:t>
      </w:r>
      <w:r w:rsidRPr="004517ED">
        <w:tab/>
        <w:t>Description</w:t>
      </w:r>
    </w:p>
    <w:p w14:paraId="3E0F5EF3" w14:textId="77777777" w:rsidR="00BF5635" w:rsidRDefault="00BF5635" w:rsidP="00BF5635">
      <w:pPr>
        <w:rPr>
          <w:lang w:eastAsia="zh-CN"/>
        </w:rPr>
      </w:pPr>
      <w:bookmarkStart w:id="27" w:name="OLE_LINK3"/>
      <w:bookmarkStart w:id="28" w:name="OLE_LINK4"/>
      <w:bookmarkStart w:id="29" w:name="OLE_LINK136"/>
      <w:bookmarkStart w:id="30" w:name="OLE_LINK137"/>
      <w:bookmarkStart w:id="31" w:name="OLE_LINK38"/>
      <w:bookmarkStart w:id="32" w:name="OLE_LINK39"/>
      <w:bookmarkStart w:id="33" w:name="OLE_LINK153"/>
      <w:bookmarkStart w:id="34"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27"/>
      <w:bookmarkEnd w:id="28"/>
      <w:r>
        <w:t xml:space="preserve">network side and the Edge Computing side. </w:t>
      </w:r>
      <w:bookmarkStart w:id="35" w:name="OLE_LINK148"/>
      <w:bookmarkStart w:id="36" w:name="OLE_LINK149"/>
      <w:bookmarkEnd w:id="29"/>
      <w:bookmarkEnd w:id="30"/>
      <w:bookmarkEnd w:id="31"/>
      <w:bookmarkEnd w:id="32"/>
      <w:bookmarkEnd w:id="33"/>
      <w:bookmarkEnd w:id="34"/>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6EBA550F" w14:textId="77777777" w:rsidR="00BF5635" w:rsidRDefault="00BF5635" w:rsidP="00BF5635">
      <w:pPr>
        <w:rPr>
          <w:lang w:eastAsia="zh-CN"/>
        </w:rPr>
      </w:pPr>
      <w:bookmarkStart w:id="37" w:name="OLE_LINK158"/>
      <w:bookmarkStart w:id="38" w:name="OLE_LINK159"/>
      <w:bookmarkStart w:id="39" w:name="OLE_LINK160"/>
      <w:bookmarkEnd w:id="35"/>
      <w:bookmarkEnd w:id="36"/>
      <w:r>
        <w:t xml:space="preserve">It is desirable that the end-to-end latency can be </w:t>
      </w:r>
      <w:del w:id="40" w:author="Huawei" w:date="2024-05-02T14:57:00Z">
        <w:r w:rsidDel="00FB29E7">
          <w:delText>predicated</w:delText>
        </w:r>
      </w:del>
      <w:ins w:id="41" w:author="Huawei" w:date="2024-05-02T14:57:00Z">
        <w:r>
          <w:t>predicted</w:t>
        </w:r>
      </w:ins>
      <w:r>
        <w:t xml:space="preserve">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42" w:name="OLE_LINK82"/>
      <w:r>
        <w:rPr>
          <w:lang w:eastAsia="zh-CN"/>
        </w:rPr>
        <w:t xml:space="preserve">end-to-end latency </w:t>
      </w:r>
      <w:bookmarkEnd w:id="42"/>
      <w:r>
        <w:rPr>
          <w:lang w:eastAsia="zh-CN"/>
        </w:rPr>
        <w:t>analytics to MDA producer</w:t>
      </w:r>
      <w:r>
        <w:rPr>
          <w:rFonts w:hint="eastAsia"/>
          <w:lang w:eastAsia="zh-CN"/>
        </w:rPr>
        <w:t>,</w:t>
      </w:r>
      <w:r>
        <w:rPr>
          <w:lang w:eastAsia="zh-CN"/>
        </w:rPr>
        <w:t xml:space="preserve"> </w:t>
      </w:r>
      <w:bookmarkStart w:id="43"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44" w:name="OLE_LINK70"/>
      <w:r>
        <w:rPr>
          <w:rFonts w:hint="eastAsia"/>
          <w:lang w:eastAsia="zh-CN"/>
        </w:rPr>
        <w:t>edge</w:t>
      </w:r>
      <w:r>
        <w:rPr>
          <w:lang w:eastAsia="zh-CN"/>
        </w:rPr>
        <w:t xml:space="preserve"> </w:t>
      </w:r>
      <w:r>
        <w:rPr>
          <w:rFonts w:hint="eastAsia"/>
          <w:lang w:eastAsia="zh-CN"/>
        </w:rPr>
        <w:t>com</w:t>
      </w:r>
      <w:r>
        <w:rPr>
          <w:lang w:eastAsia="zh-CN"/>
        </w:rPr>
        <w:t>puting</w:t>
      </w:r>
      <w:bookmarkEnd w:id="44"/>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37"/>
      <w:bookmarkEnd w:id="43"/>
      <w:del w:id="45" w:author="Huawei" w:date="2024-05-02T14:57:00Z">
        <w:r w:rsidDel="00FB29E7">
          <w:rPr>
            <w:lang w:eastAsia="zh-CN"/>
          </w:rPr>
          <w:delText>the</w:delText>
        </w:r>
      </w:del>
      <w:ins w:id="46" w:author="Huawei" w:date="2024-05-02T14:57:00Z">
        <w:r>
          <w:rPr>
            <w:lang w:eastAsia="zh-CN"/>
          </w:rPr>
          <w:t xml:space="preserve"> The</w:t>
        </w:r>
      </w:ins>
      <w:r>
        <w:rPr>
          <w:lang w:eastAsia="zh-CN"/>
        </w:rPr>
        <w:t xml:space="preserv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w:t>
      </w:r>
      <w:del w:id="47" w:author="Huawei" w:date="2024-05-02T14:57:00Z">
        <w:r w:rsidDel="00FB29E7">
          <w:rPr>
            <w:lang w:eastAsia="zh-CN"/>
          </w:rPr>
          <w:delText xml:space="preserve"> </w:delText>
        </w:r>
      </w:del>
      <w:r>
        <w:rPr>
          <w:lang w:eastAsia="zh-CN"/>
        </w:rPr>
        <w:t xml:space="preserve">end-to-end latency for edge application. The MDAS producer may provide the recommendations </w:t>
      </w:r>
      <w:bookmarkStart w:id="48" w:name="OLE_LINK98"/>
      <w:bookmarkEnd w:id="38"/>
      <w:bookmarkEnd w:id="39"/>
      <w:r>
        <w:rPr>
          <w:lang w:eastAsia="zh-CN"/>
        </w:rPr>
        <w:t xml:space="preserve">that </w:t>
      </w:r>
      <w:bookmarkStart w:id="49" w:name="OLE_LINK1"/>
      <w:bookmarkStart w:id="50" w:name="OLE_LINK146"/>
      <w:bookmarkEnd w:id="48"/>
      <w:r>
        <w:t>may be for example to adjust the configuration data of EDN NF</w:t>
      </w:r>
      <w:r>
        <w:rPr>
          <w:rFonts w:hint="eastAsia"/>
          <w:lang w:eastAsia="zh-CN"/>
        </w:rPr>
        <w:t>.</w:t>
      </w:r>
      <w:bookmarkEnd w:id="49"/>
      <w:bookmarkEnd w:id="50"/>
    </w:p>
    <w:p w14:paraId="7D5E16E8" w14:textId="77777777" w:rsidR="00BF5635" w:rsidRPr="00407701" w:rsidRDefault="00BF5635" w:rsidP="00BF5635">
      <w:pPr>
        <w:rPr>
          <w:lang w:eastAsia="zh-CN"/>
        </w:rPr>
      </w:pPr>
      <w:bookmarkStart w:id="51" w:name="OLE_LINK14"/>
      <w:bookmarkStart w:id="52" w:name="OLE_LINK15"/>
      <w:r w:rsidRPr="00407701">
        <w:rPr>
          <w:lang w:eastAsia="zh-CN"/>
        </w:rPr>
        <w:t>Note:</w:t>
      </w:r>
      <w:bookmarkStart w:id="53" w:name="OLE_LINK11"/>
      <w:r w:rsidRPr="00407701">
        <w:t xml:space="preserve"> </w:t>
      </w:r>
      <w:bookmarkStart w:id="54" w:name="OLE_LINK16"/>
      <w:r>
        <w:rPr>
          <w:lang w:eastAsia="zh-CN"/>
        </w:rPr>
        <w:t>The input of MDA</w:t>
      </w:r>
      <w:bookmarkEnd w:id="54"/>
      <w:r>
        <w:rPr>
          <w:lang w:eastAsia="zh-CN"/>
        </w:rPr>
        <w:t xml:space="preserve"> </w:t>
      </w:r>
      <w:r>
        <w:rPr>
          <w:rFonts w:hint="eastAsia"/>
          <w:lang w:eastAsia="zh-CN"/>
        </w:rPr>
        <w:t>can</w:t>
      </w:r>
      <w:r w:rsidRPr="00407701">
        <w:rPr>
          <w:lang w:eastAsia="zh-CN"/>
        </w:rPr>
        <w:t xml:space="preserve"> </w:t>
      </w:r>
      <w:r>
        <w:rPr>
          <w:lang w:eastAsia="zh-CN"/>
        </w:rPr>
        <w:t>require</w:t>
      </w:r>
      <w:r w:rsidRPr="00407701">
        <w:rPr>
          <w:lang w:eastAsia="zh-CN"/>
        </w:rPr>
        <w:t xml:space="preserve"> consult</w:t>
      </w:r>
      <w:r>
        <w:rPr>
          <w:lang w:eastAsia="zh-CN"/>
        </w:rPr>
        <w:t>ation</w:t>
      </w:r>
      <w:r w:rsidRPr="00407701">
        <w:rPr>
          <w:lang w:eastAsia="zh-CN"/>
        </w:rPr>
        <w:t xml:space="preserve"> with</w:t>
      </w:r>
      <w:r>
        <w:rPr>
          <w:lang w:eastAsia="zh-CN"/>
        </w:rPr>
        <w:t xml:space="preserve"> </w:t>
      </w:r>
      <w:r w:rsidRPr="00407701">
        <w:rPr>
          <w:lang w:eastAsia="zh-CN"/>
        </w:rPr>
        <w:t>SA6</w:t>
      </w:r>
      <w:bookmarkEnd w:id="53"/>
      <w:r>
        <w:rPr>
          <w:lang w:eastAsia="zh-CN"/>
        </w:rPr>
        <w:t>.</w:t>
      </w:r>
    </w:p>
    <w:bookmarkEnd w:id="51"/>
    <w:bookmarkEnd w:id="52"/>
    <w:p w14:paraId="15C0BCFD" w14:textId="77777777" w:rsidR="00BF5635" w:rsidRDefault="00BF5635" w:rsidP="00BF56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5635" w:rsidRPr="007D21AA" w14:paraId="21E3D889" w14:textId="77777777" w:rsidTr="00B707FD">
        <w:tc>
          <w:tcPr>
            <w:tcW w:w="9521" w:type="dxa"/>
            <w:shd w:val="clear" w:color="auto" w:fill="FFFFCC"/>
            <w:vAlign w:val="center"/>
          </w:tcPr>
          <w:p w14:paraId="1E1EE27F" w14:textId="04281ADF" w:rsidR="00BF5635" w:rsidRPr="007D21AA" w:rsidRDefault="00DF20FA" w:rsidP="00B707FD">
            <w:pPr>
              <w:jc w:val="center"/>
              <w:rPr>
                <w:rFonts w:ascii="Arial" w:hAnsi="Arial" w:cs="Arial"/>
                <w:b/>
                <w:bCs/>
                <w:sz w:val="28"/>
                <w:szCs w:val="28"/>
              </w:rPr>
            </w:pPr>
            <w:r>
              <w:rPr>
                <w:rFonts w:ascii="Arial" w:hAnsi="Arial" w:cs="Arial"/>
                <w:b/>
                <w:bCs/>
                <w:sz w:val="28"/>
                <w:szCs w:val="28"/>
                <w:lang w:eastAsia="zh-CN"/>
              </w:rPr>
              <w:t>4th</w:t>
            </w:r>
            <w:r w:rsidR="00BF5635">
              <w:rPr>
                <w:rFonts w:ascii="Arial" w:hAnsi="Arial" w:cs="Arial" w:hint="eastAsia"/>
                <w:b/>
                <w:bCs/>
                <w:sz w:val="28"/>
                <w:szCs w:val="28"/>
                <w:lang w:eastAsia="zh-CN"/>
              </w:rPr>
              <w:t xml:space="preserve"> </w:t>
            </w:r>
            <w:r w:rsidR="00BF5635">
              <w:rPr>
                <w:rFonts w:ascii="Arial" w:hAnsi="Arial" w:cs="Arial"/>
                <w:b/>
                <w:bCs/>
                <w:sz w:val="28"/>
                <w:szCs w:val="28"/>
                <w:lang w:eastAsia="zh-CN"/>
              </w:rPr>
              <w:t>change</w:t>
            </w:r>
          </w:p>
        </w:tc>
      </w:tr>
    </w:tbl>
    <w:p w14:paraId="3CF6D4AA" w14:textId="77777777" w:rsidR="00BF5635" w:rsidRDefault="00BF5635" w:rsidP="00BF5635"/>
    <w:p w14:paraId="3E4632DE" w14:textId="77777777" w:rsidR="00BF5635" w:rsidRDefault="00BF5635" w:rsidP="00BF5635">
      <w:pPr>
        <w:pStyle w:val="Heading5"/>
      </w:pPr>
      <w:bookmarkStart w:id="55" w:name="_Hlk131603396"/>
      <w:r>
        <w:t>5.3.2.3</w:t>
      </w:r>
      <w:r w:rsidRPr="00AA2985">
        <w:t>.</w:t>
      </w:r>
      <w:r>
        <w:t>1</w:t>
      </w:r>
      <w:r>
        <w:tab/>
        <w:t>Possible solution for measurement</w:t>
      </w:r>
      <w:r w:rsidRPr="00AA2985">
        <w:t xml:space="preserve"> data correlation analytics</w:t>
      </w:r>
      <w:bookmarkEnd w:id="55"/>
      <w:r>
        <w:t xml:space="preserve"> for ML training</w:t>
      </w:r>
    </w:p>
    <w:p w14:paraId="261A3F6C" w14:textId="77777777" w:rsidR="00BF5635" w:rsidRDefault="00BF5635" w:rsidP="00BF5635">
      <w:pPr>
        <w:pStyle w:val="ListParagraph"/>
        <w:numPr>
          <w:ilvl w:val="0"/>
          <w:numId w:val="23"/>
        </w:numPr>
        <w:contextualSpacing/>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Pr>
          <w:noProof/>
        </w:rPr>
        <w:t>measurementDataCorrelationR</w:t>
      </w:r>
      <w:r w:rsidRPr="008D6600">
        <w:rPr>
          <w:noProof/>
        </w:rPr>
        <w:t xml:space="preserve">ecommendation. The data </w:t>
      </w:r>
      <w:del w:id="56" w:author="Huawei" w:date="2024-05-02T14:58:00Z">
        <w:r w:rsidRPr="008D6600" w:rsidDel="0029603E">
          <w:rPr>
            <w:noProof/>
          </w:rPr>
          <w:delText>taype</w:delText>
        </w:r>
      </w:del>
      <w:ins w:id="57" w:author="Huawei" w:date="2024-05-02T14:58:00Z">
        <w:r>
          <w:rPr>
            <w:noProof/>
          </w:rPr>
          <w:t>type</w:t>
        </w:r>
      </w:ins>
      <w:r w:rsidRPr="008D6600">
        <w:rPr>
          <w:noProof/>
        </w:rPr>
        <w:t xml:space="preserve"> can be the contents of the analytics report representing the recommendations from MDA for the </w:t>
      </w:r>
      <w:r>
        <w:t>measurement</w:t>
      </w:r>
      <w:r w:rsidRPr="00AA2985">
        <w:t xml:space="preserve"> data correlation analytics</w:t>
      </w:r>
      <w:r>
        <w:t xml:space="preserve"> for ML training</w:t>
      </w:r>
      <w:r w:rsidRPr="008D6600">
        <w:rPr>
          <w:noProof/>
        </w:rPr>
        <w:t>.</w:t>
      </w:r>
    </w:p>
    <w:p w14:paraId="57FFE4BB" w14:textId="77777777" w:rsidR="00BF5635" w:rsidRDefault="00BF5635" w:rsidP="00BF5635">
      <w:pPr>
        <w:pStyle w:val="ListParagraph"/>
        <w:numPr>
          <w:ilvl w:val="1"/>
          <w:numId w:val="23"/>
        </w:numPr>
        <w:contextualSpacing/>
        <w:rPr>
          <w:noProof/>
        </w:rPr>
      </w:pPr>
      <w:r>
        <w:rPr>
          <w:noProof/>
        </w:rPr>
        <w:t>The contents of this data type may be a set of 3GPP and non-3GPP recommendations.</w:t>
      </w:r>
    </w:p>
    <w:p w14:paraId="0EF6B340" w14:textId="77777777" w:rsidR="00BF5635" w:rsidRDefault="00BF5635" w:rsidP="00BF5635">
      <w:pPr>
        <w:pStyle w:val="ListParagraph"/>
        <w:numPr>
          <w:ilvl w:val="0"/>
          <w:numId w:val="23"/>
        </w:numPr>
        <w:contextualSpacing/>
      </w:pPr>
      <w:r>
        <w:t xml:space="preserve">An optional attribute may configure the analytics context in </w:t>
      </w:r>
      <w:proofErr w:type="spellStart"/>
      <w:r w:rsidRPr="00BC0026">
        <w:rPr>
          <w:rFonts w:ascii="Courier New" w:hAnsi="Courier New" w:cs="Courier New"/>
        </w:rPr>
        <w:t>MDA</w:t>
      </w:r>
      <w:r w:rsidRPr="00BC0026">
        <w:rPr>
          <w:rFonts w:ascii="Courier New" w:hAnsi="Courier New" w:cs="Courier New"/>
          <w:lang w:eastAsia="zh-CN"/>
        </w:rPr>
        <w:t>Request</w:t>
      </w:r>
      <w:proofErr w:type="spellEnd"/>
      <w:r>
        <w:t xml:space="preserve">. The context may include attributes </w:t>
      </w:r>
    </w:p>
    <w:p w14:paraId="29476582" w14:textId="77777777" w:rsidR="00BF5635" w:rsidRDefault="00BF5635" w:rsidP="00BF5635">
      <w:pPr>
        <w:pStyle w:val="ListParagraph"/>
        <w:numPr>
          <w:ilvl w:val="1"/>
          <w:numId w:val="23"/>
        </w:numPr>
        <w:contextualSpacing/>
      </w:pPr>
      <w:r>
        <w:t>An optional attribute may indicate the training performance requirement.</w:t>
      </w:r>
    </w:p>
    <w:p w14:paraId="330DFC1A" w14:textId="77777777" w:rsidR="00BF5635" w:rsidRDefault="00BF5635" w:rsidP="00BF5635">
      <w:pPr>
        <w:pStyle w:val="ListParagraph"/>
        <w:numPr>
          <w:ilvl w:val="1"/>
          <w:numId w:val="23"/>
        </w:numPr>
        <w:contextualSpacing/>
      </w:pPr>
      <w:r>
        <w:t xml:space="preserve">An attribute may configure the scenario type of correlation as an enumeration. </w:t>
      </w:r>
    </w:p>
    <w:p w14:paraId="64494FE1" w14:textId="77777777" w:rsidR="00BF5635" w:rsidRDefault="00BF5635" w:rsidP="00BF56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5635" w:rsidRPr="007D21AA" w14:paraId="32E8AE44" w14:textId="77777777" w:rsidTr="00B707FD">
        <w:tc>
          <w:tcPr>
            <w:tcW w:w="9521" w:type="dxa"/>
            <w:shd w:val="clear" w:color="auto" w:fill="FFFFCC"/>
            <w:vAlign w:val="center"/>
          </w:tcPr>
          <w:p w14:paraId="6B8A4792" w14:textId="12694CB8" w:rsidR="00BF5635" w:rsidRPr="007D21AA" w:rsidRDefault="00DF20FA" w:rsidP="00B707FD">
            <w:pPr>
              <w:jc w:val="center"/>
              <w:rPr>
                <w:rFonts w:ascii="Arial" w:hAnsi="Arial" w:cs="Arial"/>
                <w:b/>
                <w:bCs/>
                <w:sz w:val="28"/>
                <w:szCs w:val="28"/>
              </w:rPr>
            </w:pPr>
            <w:r>
              <w:rPr>
                <w:rFonts w:ascii="Arial" w:hAnsi="Arial" w:cs="Arial"/>
                <w:b/>
                <w:bCs/>
                <w:sz w:val="28"/>
                <w:szCs w:val="28"/>
                <w:lang w:eastAsia="zh-CN"/>
              </w:rPr>
              <w:t>5th</w:t>
            </w:r>
            <w:r w:rsidR="00BF5635">
              <w:rPr>
                <w:rFonts w:ascii="Arial" w:hAnsi="Arial" w:cs="Arial" w:hint="eastAsia"/>
                <w:b/>
                <w:bCs/>
                <w:sz w:val="28"/>
                <w:szCs w:val="28"/>
                <w:lang w:eastAsia="zh-CN"/>
              </w:rPr>
              <w:t xml:space="preserve"> </w:t>
            </w:r>
            <w:r w:rsidR="00BF5635">
              <w:rPr>
                <w:rFonts w:ascii="Arial" w:hAnsi="Arial" w:cs="Arial"/>
                <w:b/>
                <w:bCs/>
                <w:sz w:val="28"/>
                <w:szCs w:val="28"/>
                <w:lang w:eastAsia="zh-CN"/>
              </w:rPr>
              <w:t>change</w:t>
            </w:r>
          </w:p>
        </w:tc>
      </w:tr>
    </w:tbl>
    <w:p w14:paraId="237234DB" w14:textId="77777777" w:rsidR="00BF5635" w:rsidRDefault="00BF5635" w:rsidP="00BF5635"/>
    <w:p w14:paraId="029ED2E1" w14:textId="77777777" w:rsidR="00BF5635" w:rsidRDefault="00BF5635" w:rsidP="00BF5635">
      <w:pPr>
        <w:pStyle w:val="Heading3"/>
      </w:pPr>
      <w:bookmarkStart w:id="58" w:name="_Toc164669670"/>
      <w:bookmarkStart w:id="59" w:name="_Toc164669784"/>
      <w:bookmarkStart w:id="60" w:name="_Toc164670319"/>
      <w:r>
        <w:lastRenderedPageBreak/>
        <w:t>5.4.1</w:t>
      </w:r>
      <w:r>
        <w:tab/>
        <w:t xml:space="preserve">Use case 1: Traffic steering </w:t>
      </w:r>
      <w:del w:id="61" w:author="Huawei" w:date="2024-05-02T14:58:00Z">
        <w:r w:rsidDel="0029603E">
          <w:delText>A</w:delText>
        </w:r>
      </w:del>
      <w:ins w:id="62" w:author="Huawei" w:date="2024-05-02T14:58:00Z">
        <w:r>
          <w:t>a</w:t>
        </w:r>
      </w:ins>
      <w:r>
        <w:t>nalysis</w:t>
      </w:r>
      <w:bookmarkEnd w:id="58"/>
      <w:bookmarkEnd w:id="59"/>
      <w:bookmarkEnd w:id="60"/>
    </w:p>
    <w:p w14:paraId="220CB584" w14:textId="77777777" w:rsidR="00BF5635" w:rsidRPr="004517ED" w:rsidRDefault="00BF5635" w:rsidP="00BF5635">
      <w:pPr>
        <w:pStyle w:val="Heading4"/>
      </w:pPr>
      <w:r w:rsidRPr="004517ED">
        <w:t>5.4.</w:t>
      </w:r>
      <w:r>
        <w:t>1.</w:t>
      </w:r>
      <w:r w:rsidRPr="004517ED">
        <w:t>1</w:t>
      </w:r>
      <w:r w:rsidRPr="004517ED">
        <w:tab/>
        <w:t>Description</w:t>
      </w:r>
    </w:p>
    <w:p w14:paraId="5C9C5023" w14:textId="77777777" w:rsidR="00BF5635" w:rsidRDefault="00BF5635" w:rsidP="00BF5635">
      <w:r>
        <w:rPr>
          <w:iCs/>
        </w:rPr>
        <w:t xml:space="preserve">This MDA capability is for the analytics on the usage of ATSSS and N4 rules and provide </w:t>
      </w:r>
      <w:r>
        <w:t xml:space="preserve">recommendations on most suitable ATSSS/N4 rules based on the analytics and predictions performed. </w:t>
      </w:r>
    </w:p>
    <w:p w14:paraId="73BB2E9F" w14:textId="77777777" w:rsidR="00BF5635" w:rsidRDefault="00BF5635" w:rsidP="00BF5635">
      <w:r w:rsidRPr="00F7319C">
        <w:t xml:space="preserve">ATSSS </w:t>
      </w:r>
      <w:r>
        <w:t xml:space="preserve">feature </w:t>
      </w:r>
      <w:r w:rsidRPr="00F7319C">
        <w:t>introduce</w:t>
      </w:r>
      <w:r>
        <w:t>d</w:t>
      </w:r>
      <w:r w:rsidRPr="00F7319C">
        <w:t xml:space="preserve"> the </w:t>
      </w:r>
      <w:del w:id="63" w:author="Huawei" w:date="2024-05-02T14:58:00Z">
        <w:r w:rsidRPr="00F7319C" w:rsidDel="0029603E">
          <w:delText>notion</w:delText>
        </w:r>
      </w:del>
      <w:ins w:id="64" w:author="Huawei" w:date="2024-05-02T14:58:00Z">
        <w:r>
          <w:t>concept</w:t>
        </w:r>
      </w:ins>
      <w:r w:rsidRPr="00F7319C">
        <w:t xml:space="preserve">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6EF876C8" w14:textId="77777777" w:rsidR="00BF5635" w:rsidRDefault="00BF5635" w:rsidP="00BF5635">
      <w:r w:rsidRPr="00F7319C">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4CF1BB96" w14:textId="77777777" w:rsidR="00BF5635" w:rsidRDefault="00BF5635" w:rsidP="00BF5635">
      <w:r>
        <w:t xml:space="preserve">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[x]. </w:t>
      </w:r>
    </w:p>
    <w:p w14:paraId="70B636BE" w14:textId="0F7F4551" w:rsidR="00BF5635" w:rsidRDefault="00BF5635" w:rsidP="00BF5635">
      <w:r>
        <w:t xml:space="preserve">The network derives these rules only based on immediate performance measurements (e.g. RTT and packet loss) and local configuration at SMF. </w:t>
      </w:r>
      <w:proofErr w:type="spellStart"/>
      <w:r>
        <w:t>i.e</w:t>
      </w:r>
      <w:proofErr w:type="spellEnd"/>
      <w:r>
        <w:t xml:space="preserv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 xml:space="preserve">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w:t>
      </w:r>
      <w:del w:id="65" w:author="Huawei" w:date="2024-05-06T13:20:00Z">
        <w:r w:rsidDel="00507CEF">
          <w:delText>behavior</w:delText>
        </w:r>
      </w:del>
      <w:ins w:id="66" w:author="Huawei" w:date="2024-05-06T13:20:00Z">
        <w:r w:rsidR="00507CEF">
          <w:t>behaviour</w:t>
        </w:r>
      </w:ins>
      <w:r>
        <w:t xml:space="preserve"> in the future. Therefore, the derived rules may be suboptimal and may lead to network degradation. The MDA can predict the optimal rules and the consumer (e.g. UPF or SMF) decides to apply these rules for the MAPDU sessions.</w:t>
      </w:r>
    </w:p>
    <w:p w14:paraId="6F627A57" w14:textId="77777777" w:rsidR="00BF5635" w:rsidRDefault="00BF5635" w:rsidP="00BF56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5635" w:rsidRPr="007D21AA" w14:paraId="7DE536C1" w14:textId="77777777" w:rsidTr="00B707FD">
        <w:tc>
          <w:tcPr>
            <w:tcW w:w="9521" w:type="dxa"/>
            <w:shd w:val="clear" w:color="auto" w:fill="FFFFCC"/>
            <w:vAlign w:val="center"/>
          </w:tcPr>
          <w:p w14:paraId="2FFC5212" w14:textId="1A96E859" w:rsidR="00BF5635" w:rsidRPr="007D21AA" w:rsidRDefault="00DF20FA" w:rsidP="00B707FD">
            <w:pPr>
              <w:jc w:val="center"/>
              <w:rPr>
                <w:rFonts w:ascii="Arial" w:hAnsi="Arial" w:cs="Arial"/>
                <w:b/>
                <w:bCs/>
                <w:sz w:val="28"/>
                <w:szCs w:val="28"/>
              </w:rPr>
            </w:pPr>
            <w:r>
              <w:rPr>
                <w:rFonts w:ascii="Arial" w:hAnsi="Arial" w:cs="Arial"/>
                <w:b/>
                <w:bCs/>
                <w:sz w:val="28"/>
                <w:szCs w:val="28"/>
                <w:lang w:eastAsia="zh-CN"/>
              </w:rPr>
              <w:t>6th</w:t>
            </w:r>
            <w:r w:rsidR="00BF5635">
              <w:rPr>
                <w:rFonts w:ascii="Arial" w:hAnsi="Arial" w:cs="Arial" w:hint="eastAsia"/>
                <w:b/>
                <w:bCs/>
                <w:sz w:val="28"/>
                <w:szCs w:val="28"/>
                <w:lang w:eastAsia="zh-CN"/>
              </w:rPr>
              <w:t xml:space="preserve"> </w:t>
            </w:r>
            <w:r w:rsidR="00BF5635">
              <w:rPr>
                <w:rFonts w:ascii="Arial" w:hAnsi="Arial" w:cs="Arial"/>
                <w:b/>
                <w:bCs/>
                <w:sz w:val="28"/>
                <w:szCs w:val="28"/>
                <w:lang w:eastAsia="zh-CN"/>
              </w:rPr>
              <w:t>change</w:t>
            </w:r>
          </w:p>
        </w:tc>
      </w:tr>
    </w:tbl>
    <w:p w14:paraId="5D728F7C" w14:textId="77777777" w:rsidR="00BF5635" w:rsidRDefault="00BF5635" w:rsidP="00BF5635"/>
    <w:p w14:paraId="0A8761AA" w14:textId="77777777" w:rsidR="00BF5635" w:rsidRDefault="00BF5635" w:rsidP="00BF5635">
      <w:pPr>
        <w:pStyle w:val="Heading4"/>
        <w:rPr>
          <w:szCs w:val="28"/>
        </w:rPr>
      </w:pPr>
      <w:r w:rsidRPr="003B00C2">
        <w:t>5.</w:t>
      </w:r>
      <w:r>
        <w:t>7.1</w:t>
      </w:r>
      <w:r w:rsidRPr="003B00C2">
        <w:t>.1</w:t>
      </w:r>
      <w:r w:rsidRPr="003B00C2">
        <w:tab/>
      </w:r>
      <w:r w:rsidRPr="003B00C2">
        <w:tab/>
        <w:t>Description</w:t>
      </w:r>
    </w:p>
    <w:p w14:paraId="06BA70D5" w14:textId="77777777" w:rsidR="00BF5635" w:rsidRPr="003B00C2" w:rsidRDefault="00BF5635" w:rsidP="00BF5635">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 xml:space="preserve">can be </w:t>
      </w:r>
      <w:del w:id="67" w:author="Huawei" w:date="2024-05-02T14:59:00Z">
        <w:r w:rsidDel="0029603E">
          <w:rPr>
            <w:shd w:val="clear" w:color="auto" w:fill="FFFFFF"/>
            <w:lang w:eastAsia="zh-CN"/>
          </w:rPr>
          <w:delText>together</w:delText>
        </w:r>
      </w:del>
      <w:ins w:id="68" w:author="Huawei" w:date="2024-05-02T14:59:00Z">
        <w:r>
          <w:rPr>
            <w:shd w:val="clear" w:color="auto" w:fill="FFFFFF"/>
            <w:lang w:eastAsia="zh-CN"/>
          </w:rPr>
          <w:t>combined</w:t>
        </w:r>
      </w:ins>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w:t>
      </w:r>
      <w:del w:id="69" w:author="Huawei" w:date="2024-05-02T14:59:00Z">
        <w:r w:rsidDel="0029603E">
          <w:rPr>
            <w:shd w:val="clear" w:color="auto" w:fill="FFFFFF"/>
            <w:lang w:eastAsia="zh-CN"/>
          </w:rPr>
          <w:delText>predication</w:delText>
        </w:r>
      </w:del>
      <w:ins w:id="70" w:author="Huawei" w:date="2024-05-02T14:59:00Z">
        <w:r>
          <w:rPr>
            <w:shd w:val="clear" w:color="auto" w:fill="FFFFFF"/>
            <w:lang w:eastAsia="zh-CN"/>
          </w:rPr>
          <w:t>prediction</w:t>
        </w:r>
      </w:ins>
      <w:r>
        <w:rPr>
          <w:shd w:val="clear" w:color="auto" w:fill="FFFFFF"/>
          <w:lang w:eastAsia="zh-CN"/>
        </w:rPr>
        <w:t xml:space="preserve">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0486CBF9" w14:textId="77777777" w:rsidR="00782D10" w:rsidRDefault="00782D10"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71" w:name="_Toc462827461"/>
            <w:bookmarkStart w:id="72" w:name="_Toc458429818"/>
            <w:r w:rsidRPr="00442B28">
              <w:rPr>
                <w:rFonts w:ascii="Arial" w:hAnsi="Arial" w:cs="Arial"/>
                <w:b/>
                <w:bCs/>
                <w:sz w:val="28"/>
                <w:szCs w:val="28"/>
                <w:lang w:val="en-US"/>
              </w:rPr>
              <w:t>End of changes</w:t>
            </w:r>
          </w:p>
        </w:tc>
      </w:tr>
      <w:bookmarkEnd w:id="71"/>
      <w:bookmarkEnd w:id="72"/>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83C52" w14:textId="77777777" w:rsidR="00724EB1" w:rsidRDefault="00724EB1">
      <w:r>
        <w:separator/>
      </w:r>
    </w:p>
  </w:endnote>
  <w:endnote w:type="continuationSeparator" w:id="0">
    <w:p w14:paraId="36582CEC" w14:textId="77777777" w:rsidR="00724EB1" w:rsidRDefault="0072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B128B" w14:textId="77777777" w:rsidR="00724EB1" w:rsidRDefault="00724EB1">
      <w:r>
        <w:separator/>
      </w:r>
    </w:p>
  </w:footnote>
  <w:footnote w:type="continuationSeparator" w:id="0">
    <w:p w14:paraId="70940FE7" w14:textId="77777777" w:rsidR="00724EB1" w:rsidRDefault="00724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5039"/>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15C15"/>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61E"/>
    <w:rsid w:val="004558E9"/>
    <w:rsid w:val="0045777E"/>
    <w:rsid w:val="004B3753"/>
    <w:rsid w:val="004C31D2"/>
    <w:rsid w:val="004D55C2"/>
    <w:rsid w:val="004F5A0A"/>
    <w:rsid w:val="0050647B"/>
    <w:rsid w:val="00507CEF"/>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24EB1"/>
    <w:rsid w:val="00760BB0"/>
    <w:rsid w:val="0076157A"/>
    <w:rsid w:val="00782D10"/>
    <w:rsid w:val="00784593"/>
    <w:rsid w:val="007A00EF"/>
    <w:rsid w:val="007B19EA"/>
    <w:rsid w:val="007C0A2D"/>
    <w:rsid w:val="007C27B0"/>
    <w:rsid w:val="007F300B"/>
    <w:rsid w:val="008014C3"/>
    <w:rsid w:val="00812587"/>
    <w:rsid w:val="00846D35"/>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B4342"/>
    <w:rsid w:val="00BC25AA"/>
    <w:rsid w:val="00BF5635"/>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0FA"/>
    <w:rsid w:val="00DF2C0E"/>
    <w:rsid w:val="00E04DB6"/>
    <w:rsid w:val="00E06FFB"/>
    <w:rsid w:val="00E30155"/>
    <w:rsid w:val="00E91FE1"/>
    <w:rsid w:val="00EA5E95"/>
    <w:rsid w:val="00ED4954"/>
    <w:rsid w:val="00ED4D9C"/>
    <w:rsid w:val="00ED5A43"/>
    <w:rsid w:val="00EE0943"/>
    <w:rsid w:val="00EE33A2"/>
    <w:rsid w:val="00F67A1C"/>
    <w:rsid w:val="00F82C5B"/>
    <w:rsid w:val="00F85325"/>
    <w:rsid w:val="00F8555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63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2024-05-17T09:52:00Z</dcterms:created>
  <dcterms:modified xsi:type="dcterms:W3CDTF">2024-05-17T09:52:00Z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